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876B8" w14:textId="02BD53CD" w:rsidR="00C03319" w:rsidRDefault="00C03319" w:rsidP="00F54F74">
      <w:pPr>
        <w:pStyle w:val="CRCoverPage"/>
        <w:tabs>
          <w:tab w:val="right" w:pos="9639"/>
        </w:tabs>
        <w:spacing w:after="0"/>
        <w:rPr>
          <w:b/>
          <w:i/>
          <w:noProof/>
          <w:sz w:val="28"/>
        </w:rPr>
      </w:pPr>
      <w:r>
        <w:rPr>
          <w:b/>
          <w:noProof/>
          <w:sz w:val="24"/>
        </w:rPr>
        <w:t>3GPP TSG-CT WG4 Meeting #9</w:t>
      </w:r>
      <w:r w:rsidR="00331E11">
        <w:rPr>
          <w:b/>
          <w:noProof/>
          <w:sz w:val="24"/>
        </w:rPr>
        <w:t>5</w:t>
      </w:r>
      <w:r>
        <w:rPr>
          <w:b/>
          <w:i/>
          <w:noProof/>
          <w:sz w:val="28"/>
        </w:rPr>
        <w:tab/>
      </w:r>
      <w:r>
        <w:rPr>
          <w:b/>
          <w:noProof/>
          <w:sz w:val="24"/>
        </w:rPr>
        <w:t>C4-19</w:t>
      </w:r>
      <w:r w:rsidR="00070A93">
        <w:rPr>
          <w:b/>
          <w:noProof/>
          <w:sz w:val="24"/>
        </w:rPr>
        <w:t>5157</w:t>
      </w:r>
    </w:p>
    <w:p w14:paraId="7CBF3673" w14:textId="0A846DED" w:rsidR="00C03319" w:rsidRDefault="002C2EA7" w:rsidP="00C0331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449E2A4B" w:rsidR="001E41F3" w:rsidRPr="00410371" w:rsidRDefault="00D301D8" w:rsidP="00547111">
            <w:pPr>
              <w:pStyle w:val="CRCoverPage"/>
              <w:spacing w:after="0"/>
              <w:rPr>
                <w:noProof/>
                <w:lang w:eastAsia="zh-CN"/>
              </w:rPr>
            </w:pPr>
            <w:r>
              <w:rPr>
                <w:b/>
                <w:noProof/>
                <w:sz w:val="28"/>
                <w:lang w:eastAsia="zh-CN"/>
              </w:rPr>
              <w:t>0339</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77777777" w:rsidR="001E41F3" w:rsidRPr="00410371" w:rsidRDefault="00EF0A85">
            <w:pPr>
              <w:pStyle w:val="CRCoverPage"/>
              <w:spacing w:after="0"/>
              <w:jc w:val="center"/>
              <w:rPr>
                <w:noProof/>
                <w:sz w:val="28"/>
                <w:lang w:eastAsia="zh-CN"/>
              </w:rPr>
            </w:pPr>
            <w:r>
              <w:rPr>
                <w:rFonts w:hint="eastAsia"/>
                <w:b/>
                <w:noProof/>
                <w:sz w:val="28"/>
                <w:lang w:eastAsia="zh-CN"/>
              </w:rPr>
              <w:t>16.</w:t>
            </w:r>
            <w:r>
              <w:rPr>
                <w:b/>
                <w:noProof/>
                <w:sz w:val="28"/>
                <w:lang w:eastAsia="zh-CN"/>
              </w:rPr>
              <w:t>1</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23A0F72E" w:rsidR="001E41F3" w:rsidRDefault="001F4E6F" w:rsidP="009C3628">
            <w:pPr>
              <w:pStyle w:val="CRCoverPage"/>
              <w:spacing w:after="0"/>
              <w:ind w:left="100"/>
              <w:rPr>
                <w:noProof/>
                <w:lang w:eastAsia="zh-CN"/>
              </w:rPr>
            </w:pPr>
            <w:r>
              <w:rPr>
                <w:noProof/>
                <w:lang w:eastAsia="zh-CN"/>
              </w:rPr>
              <w:t xml:space="preserve">MPTCP – </w:t>
            </w:r>
            <w:r w:rsidR="00EF0810">
              <w:rPr>
                <w:noProof/>
                <w:lang w:eastAsia="zh-CN"/>
              </w:rPr>
              <w:t xml:space="preserve">Description of </w:t>
            </w:r>
            <w:r w:rsidR="009C3628">
              <w:rPr>
                <w:noProof/>
                <w:lang w:eastAsia="zh-CN"/>
              </w:rPr>
              <w:t>Traffic Steering</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4F02E580" w:rsidR="001E41F3" w:rsidRDefault="00C53360" w:rsidP="001F4E6F">
            <w:pPr>
              <w:pStyle w:val="CRCoverPage"/>
              <w:spacing w:after="0"/>
              <w:ind w:left="100"/>
              <w:rPr>
                <w:noProof/>
                <w:lang w:eastAsia="zh-CN"/>
              </w:rPr>
            </w:pPr>
            <w:r>
              <w:rPr>
                <w:rFonts w:hint="eastAsia"/>
                <w:noProof/>
                <w:lang w:eastAsia="zh-CN"/>
              </w:rPr>
              <w:t>2019-</w:t>
            </w:r>
            <w:r w:rsidR="001F4E6F">
              <w:rPr>
                <w:noProof/>
                <w:lang w:eastAsia="zh-CN"/>
              </w:rPr>
              <w:t>11</w:t>
            </w:r>
            <w:r>
              <w:rPr>
                <w:rFonts w:hint="eastAsia"/>
                <w:noProof/>
                <w:lang w:eastAsia="zh-CN"/>
              </w:rPr>
              <w:t>-</w:t>
            </w:r>
            <w:r w:rsidR="001F4E6F">
              <w:rPr>
                <w:noProof/>
                <w:lang w:eastAsia="zh-CN"/>
              </w:rPr>
              <w:t>01</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F1EE9" w14:textId="55D4C4F1" w:rsidR="004E314F" w:rsidRPr="001F4E6F" w:rsidRDefault="00451C01" w:rsidP="00451C01">
            <w:pPr>
              <w:pStyle w:val="CRCoverPage"/>
              <w:spacing w:after="0"/>
              <w:ind w:left="100"/>
              <w:rPr>
                <w:noProof/>
                <w:lang w:val="en-US" w:eastAsia="zh-CN"/>
              </w:rPr>
            </w:pPr>
            <w:r>
              <w:rPr>
                <w:noProof/>
                <w:lang w:val="en-US" w:eastAsia="zh-CN"/>
              </w:rPr>
              <w:t xml:space="preserve">Functional description on how </w:t>
            </w:r>
            <w:r w:rsidR="004F66F1">
              <w:rPr>
                <w:noProof/>
                <w:lang w:val="en-US" w:eastAsia="zh-CN"/>
              </w:rPr>
              <w:t xml:space="preserve">MPTCP </w:t>
            </w:r>
            <w:r>
              <w:rPr>
                <w:noProof/>
                <w:lang w:val="en-US" w:eastAsia="zh-CN"/>
              </w:rPr>
              <w:t xml:space="preserve">Proxy perform the traffic steering </w:t>
            </w:r>
            <w:r w:rsidR="004F66F1">
              <w:rPr>
                <w:noProof/>
                <w:lang w:val="en-US" w:eastAsia="zh-CN"/>
              </w:rPr>
              <w:t>is not provided.</w:t>
            </w:r>
          </w:p>
        </w:tc>
      </w:tr>
      <w:tr w:rsidR="001E41F3" w14:paraId="0D8F1217" w14:textId="77777777" w:rsidTr="00547111">
        <w:tc>
          <w:tcPr>
            <w:tcW w:w="2694" w:type="dxa"/>
            <w:gridSpan w:val="2"/>
            <w:tcBorders>
              <w:left w:val="single" w:sz="4" w:space="0" w:color="auto"/>
            </w:tcBorders>
          </w:tcPr>
          <w:p w14:paraId="59B91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429B569D" w:rsidR="00A726E8" w:rsidRPr="007321D0" w:rsidRDefault="00A726E8" w:rsidP="00FB32E1">
            <w:pPr>
              <w:pStyle w:val="CRCoverPage"/>
              <w:spacing w:after="0"/>
              <w:ind w:left="100"/>
              <w:rPr>
                <w:noProof/>
                <w:lang w:val="en-US" w:eastAsia="zh-CN"/>
              </w:rPr>
            </w:pPr>
            <w:r>
              <w:rPr>
                <w:noProof/>
                <w:lang w:val="en-US" w:eastAsia="zh-CN"/>
              </w:rPr>
              <w:t>P</w:t>
            </w:r>
            <w:r w:rsidR="00F94667">
              <w:rPr>
                <w:noProof/>
                <w:lang w:val="en-US" w:eastAsia="zh-CN"/>
              </w:rPr>
              <w:t>rovide</w:t>
            </w:r>
            <w:r>
              <w:rPr>
                <w:noProof/>
                <w:lang w:val="en-US" w:eastAsia="zh-CN"/>
              </w:rPr>
              <w:t xml:space="preserve"> functional description for traffic </w:t>
            </w:r>
            <w:r w:rsidR="00FB32E1">
              <w:rPr>
                <w:noProof/>
                <w:lang w:val="en-US" w:eastAsia="zh-CN"/>
              </w:rPr>
              <w:t>steering</w:t>
            </w:r>
            <w:r>
              <w:rPr>
                <w:noProof/>
                <w:lang w:val="en-US" w:eastAsia="zh-CN"/>
              </w:rPr>
              <w:t xml:space="preserve"> by MPTCP.</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0929AA37" w:rsidR="00A726E8" w:rsidRPr="00757649" w:rsidRDefault="00A726E8" w:rsidP="00F61DBF">
            <w:pPr>
              <w:pStyle w:val="CRCoverPage"/>
              <w:spacing w:after="0"/>
              <w:ind w:left="100"/>
              <w:rPr>
                <w:noProof/>
                <w:lang w:val="en-US" w:eastAsia="zh-CN"/>
              </w:rPr>
            </w:pPr>
            <w:r>
              <w:rPr>
                <w:noProof/>
                <w:lang w:val="en-US" w:eastAsia="zh-CN"/>
              </w:rPr>
              <w:t xml:space="preserve">Lack of functional description for traffic </w:t>
            </w:r>
            <w:r w:rsidR="00F61DBF">
              <w:rPr>
                <w:noProof/>
                <w:lang w:val="en-US" w:eastAsia="zh-CN"/>
              </w:rPr>
              <w:t>steering</w:t>
            </w:r>
            <w:r>
              <w:rPr>
                <w:noProof/>
                <w:lang w:val="en-US" w:eastAsia="zh-CN"/>
              </w:rPr>
              <w:t xml:space="preserve"> by MPTCP.</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5C56A192" w:rsidR="001E41F3" w:rsidRPr="00757649" w:rsidRDefault="00A726E8" w:rsidP="00B51D59">
            <w:pPr>
              <w:pStyle w:val="CRCoverPage"/>
              <w:spacing w:after="0"/>
              <w:ind w:left="100"/>
              <w:rPr>
                <w:noProof/>
                <w:lang w:val="en-US" w:eastAsia="zh-CN"/>
              </w:rPr>
            </w:pPr>
            <w:r>
              <w:rPr>
                <w:noProof/>
                <w:lang w:val="en-US" w:eastAsia="zh-CN"/>
              </w:rPr>
              <w:t>5.20.2.w(new)</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2644BF85" w:rsidR="00256057" w:rsidRDefault="00256057" w:rsidP="00256057">
            <w:pPr>
              <w:pStyle w:val="CRCoverPage"/>
              <w:spacing w:after="0"/>
              <w:ind w:left="100"/>
              <w:rPr>
                <w:noProof/>
              </w:rPr>
            </w:pPr>
            <w:ins w:id="2" w:author="Zhijun@CT4#95" w:date="2019-10-16T10:05:00Z">
              <w:r>
                <w:rPr>
                  <w:noProof/>
                </w:rPr>
                <w:t xml:space="preserve"> </w:t>
              </w:r>
            </w:ins>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4011401" w14:textId="77777777" w:rsidR="001270A7" w:rsidRDefault="001270A7" w:rsidP="001270A7">
      <w:pPr>
        <w:pStyle w:val="3"/>
      </w:pPr>
      <w:bookmarkStart w:id="3" w:name="_Toc19717141"/>
      <w:bookmarkStart w:id="4" w:name="_Toc11315238"/>
      <w:bookmarkStart w:id="5" w:name="_Toc11315246"/>
      <w:r>
        <w:t>5.20.2</w:t>
      </w:r>
      <w:r>
        <w:tab/>
        <w:t>MPTCP functionality</w:t>
      </w:r>
      <w:bookmarkEnd w:id="3"/>
    </w:p>
    <w:p w14:paraId="7869391C" w14:textId="77777777" w:rsidR="001270A7" w:rsidRDefault="001270A7" w:rsidP="001270A7">
      <w:pPr>
        <w:pStyle w:val="EditorsNote"/>
      </w:pPr>
      <w:r>
        <w:t>Editor's Note: This clause will document any impact on N4 to support MPTCP functionality in UPF.</w:t>
      </w:r>
    </w:p>
    <w:bookmarkEnd w:id="4"/>
    <w:bookmarkEnd w:id="5"/>
    <w:p w14:paraId="5DE8FB49" w14:textId="77777777" w:rsidR="00E145EB" w:rsidRDefault="00E145EB" w:rsidP="00E145EB">
      <w:pPr>
        <w:pStyle w:val="4"/>
        <w:rPr>
          <w:ins w:id="6" w:author="Zhijun" w:date="2019-10-29T10:16:00Z"/>
          <w:lang w:eastAsia="zh-CN"/>
        </w:rPr>
      </w:pPr>
      <w:ins w:id="7" w:author="Zhijun" w:date="2019-10-29T10:16:00Z">
        <w:r>
          <w:t>5</w:t>
        </w:r>
        <w:r w:rsidRPr="00D01CF2">
          <w:t>.</w:t>
        </w:r>
        <w:r>
          <w:t>20</w:t>
        </w:r>
        <w:r w:rsidRPr="00D01CF2">
          <w:t>.2</w:t>
        </w:r>
        <w:proofErr w:type="gramStart"/>
        <w:r w:rsidRPr="00D01CF2">
          <w:t>.</w:t>
        </w:r>
        <w:r>
          <w:t>w</w:t>
        </w:r>
        <w:proofErr w:type="gramEnd"/>
        <w:r w:rsidRPr="00D01CF2">
          <w:tab/>
        </w:r>
        <w:r>
          <w:rPr>
            <w:rFonts w:hint="eastAsia"/>
            <w:lang w:eastAsia="zh-CN"/>
          </w:rPr>
          <w:t xml:space="preserve">Traffic Steering by </w:t>
        </w:r>
        <w:r>
          <w:t xml:space="preserve">MPTCP </w:t>
        </w:r>
        <w:r>
          <w:rPr>
            <w:rFonts w:hint="eastAsia"/>
            <w:lang w:eastAsia="zh-CN"/>
          </w:rPr>
          <w:t>Proxy</w:t>
        </w:r>
      </w:ins>
    </w:p>
    <w:p w14:paraId="4DFCFF94" w14:textId="0506F5B1" w:rsidR="00E145EB" w:rsidRDefault="00E145EB" w:rsidP="00E145EB">
      <w:pPr>
        <w:rPr>
          <w:ins w:id="8" w:author="Zhijun" w:date="2019-10-29T10:16:00Z"/>
          <w:lang w:val="en-US" w:eastAsia="zh-CN"/>
        </w:rPr>
      </w:pPr>
      <w:ins w:id="9" w:author="Zhijun" w:date="2019-10-29T10:16:00Z">
        <w:r>
          <w:rPr>
            <w:rFonts w:hint="eastAsia"/>
            <w:lang w:val="en-US" w:eastAsia="zh-CN"/>
          </w:rPr>
          <w:t xml:space="preserve">In order to perform MPTCP traffic translation, one uplink PDR and one </w:t>
        </w:r>
        <w:r>
          <w:rPr>
            <w:lang w:val="en-US" w:eastAsia="zh-CN"/>
          </w:rPr>
          <w:t>downlink</w:t>
        </w:r>
        <w:r>
          <w:rPr>
            <w:rFonts w:hint="eastAsia"/>
            <w:lang w:val="en-US" w:eastAsia="zh-CN"/>
          </w:rPr>
          <w:t xml:space="preserve"> PDR shall be created for a MPTCP flow. </w:t>
        </w:r>
        <w:r>
          <w:rPr>
            <w:lang w:val="en-US" w:eastAsia="zh-CN"/>
          </w:rPr>
          <w:t>In addition</w:t>
        </w:r>
        <w:r>
          <w:rPr>
            <w:rFonts w:hint="eastAsia"/>
            <w:lang w:val="en-US" w:eastAsia="zh-CN"/>
          </w:rPr>
          <w:t>, one MAR shall be created and associated with the downlink PDR for this MPTCP flow.</w:t>
        </w:r>
      </w:ins>
      <w:ins w:id="10" w:author="Zhijun" w:date="2019-10-29T10:28:00Z">
        <w:r w:rsidR="000A6E4D">
          <w:rPr>
            <w:rFonts w:hint="eastAsia"/>
            <w:lang w:val="en-US" w:eastAsia="zh-CN"/>
          </w:rPr>
          <w:t xml:space="preserve"> The SMF sends such PDR(s) and MAR to the </w:t>
        </w:r>
        <w:proofErr w:type="gramStart"/>
        <w:r w:rsidR="000A6E4D">
          <w:rPr>
            <w:rFonts w:hint="eastAsia"/>
            <w:lang w:val="en-US" w:eastAsia="zh-CN"/>
          </w:rPr>
          <w:t>UPF(</w:t>
        </w:r>
        <w:proofErr w:type="gramEnd"/>
        <w:r w:rsidR="000A6E4D">
          <w:rPr>
            <w:rFonts w:hint="eastAsia"/>
            <w:lang w:val="en-US" w:eastAsia="zh-CN"/>
          </w:rPr>
          <w:t>PSA).</w:t>
        </w:r>
      </w:ins>
    </w:p>
    <w:p w14:paraId="7DE5A55B" w14:textId="2998B339" w:rsidR="00E145EB" w:rsidRDefault="00E145EB" w:rsidP="00E145EB">
      <w:pPr>
        <w:rPr>
          <w:ins w:id="11" w:author="Zhijun" w:date="2019-10-29T10:16:00Z"/>
          <w:lang w:val="en-US" w:eastAsia="zh-CN"/>
        </w:rPr>
      </w:pPr>
      <w:ins w:id="12" w:author="Zhijun" w:date="2019-10-29T10:16:00Z">
        <w:r>
          <w:rPr>
            <w:rFonts w:hint="eastAsia"/>
            <w:lang w:val="en-US" w:eastAsia="zh-CN"/>
          </w:rPr>
          <w:t xml:space="preserve">When detecting uplink IP packet(s) matching the uplink PDR of </w:t>
        </w:r>
      </w:ins>
      <w:ins w:id="13" w:author="Zhijun" w:date="2019-11-01T16:29:00Z">
        <w:r w:rsidR="006955B6">
          <w:rPr>
            <w:lang w:val="en-US" w:eastAsia="zh-CN"/>
          </w:rPr>
          <w:t>a</w:t>
        </w:r>
      </w:ins>
      <w:ins w:id="14" w:author="Zhijun" w:date="2019-10-29T10:16:00Z">
        <w:r>
          <w:rPr>
            <w:rFonts w:hint="eastAsia"/>
            <w:lang w:val="en-US" w:eastAsia="zh-CN"/>
          </w:rPr>
          <w:t xml:space="preserve"> MPTCP flow, the </w:t>
        </w:r>
        <w:proofErr w:type="gramStart"/>
        <w:r>
          <w:rPr>
            <w:rFonts w:hint="eastAsia"/>
            <w:lang w:val="en-US" w:eastAsia="zh-CN"/>
          </w:rPr>
          <w:t>UPF</w:t>
        </w:r>
      </w:ins>
      <w:ins w:id="15" w:author="Zhijun" w:date="2019-10-29T10:28:00Z">
        <w:r w:rsidR="00FA5631">
          <w:rPr>
            <w:rFonts w:hint="eastAsia"/>
            <w:lang w:val="en-US" w:eastAsia="zh-CN"/>
          </w:rPr>
          <w:t>(</w:t>
        </w:r>
        <w:proofErr w:type="gramEnd"/>
        <w:r w:rsidR="00FA5631">
          <w:rPr>
            <w:rFonts w:hint="eastAsia"/>
            <w:lang w:val="en-US" w:eastAsia="zh-CN"/>
          </w:rPr>
          <w:t>PSA)</w:t>
        </w:r>
      </w:ins>
      <w:ins w:id="16" w:author="Zhijun" w:date="2019-10-29T10:16:00Z">
        <w:r>
          <w:rPr>
            <w:rFonts w:hint="eastAsia"/>
            <w:lang w:val="en-US" w:eastAsia="zh-CN"/>
          </w:rPr>
          <w:t xml:space="preserve"> </w:t>
        </w:r>
      </w:ins>
      <w:ins w:id="17" w:author="Zhijun" w:date="2019-10-30T09:10:00Z">
        <w:r w:rsidR="006E6964">
          <w:rPr>
            <w:rFonts w:hint="eastAsia"/>
            <w:lang w:val="en-US" w:eastAsia="zh-CN"/>
          </w:rPr>
          <w:t xml:space="preserve">internally </w:t>
        </w:r>
      </w:ins>
      <w:ins w:id="18" w:author="Zhijun" w:date="2019-10-29T10:16:00Z">
        <w:r>
          <w:rPr>
            <w:rFonts w:hint="eastAsia"/>
            <w:lang w:val="en-US" w:eastAsia="zh-CN"/>
          </w:rPr>
          <w:t>forwards the uplink IP packet(s) to the MPTCP Proxy. The MPTCP Proxy replaces the source IP address (i.e. UE link-specific IP address) of the uplink IP packet(s) to the MA PDU session IP address, and delivers the translated uplink IP packet(s) to the N6 interface.</w:t>
        </w:r>
        <w:bookmarkStart w:id="19" w:name="_GoBack"/>
        <w:bookmarkEnd w:id="19"/>
      </w:ins>
    </w:p>
    <w:p w14:paraId="6E059708" w14:textId="0C6F5DB7" w:rsidR="00E145EB" w:rsidRPr="00FF48B1" w:rsidRDefault="00E145EB" w:rsidP="00E145EB">
      <w:pPr>
        <w:rPr>
          <w:ins w:id="20" w:author="Zhijun" w:date="2019-10-29T10:16:00Z"/>
        </w:rPr>
      </w:pPr>
      <w:ins w:id="21" w:author="Zhijun" w:date="2019-10-29T10:16:00Z">
        <w:r>
          <w:rPr>
            <w:rFonts w:hint="eastAsia"/>
            <w:lang w:val="en-US" w:eastAsia="zh-CN"/>
          </w:rPr>
          <w:t>When detecting downlink IP packet(s) match</w:t>
        </w:r>
        <w:r>
          <w:rPr>
            <w:lang w:val="en-US" w:eastAsia="zh-CN"/>
          </w:rPr>
          <w:t>ing</w:t>
        </w:r>
        <w:r>
          <w:rPr>
            <w:rFonts w:hint="eastAsia"/>
            <w:lang w:val="en-US" w:eastAsia="zh-CN"/>
          </w:rPr>
          <w:t xml:space="preserve"> the downlink PDR of </w:t>
        </w:r>
      </w:ins>
      <w:ins w:id="22" w:author="Zhijun" w:date="2019-11-01T16:29:00Z">
        <w:r w:rsidR="006955B6">
          <w:rPr>
            <w:lang w:val="en-US" w:eastAsia="zh-CN"/>
          </w:rPr>
          <w:t>a</w:t>
        </w:r>
      </w:ins>
      <w:ins w:id="23" w:author="Zhijun" w:date="2019-10-29T10:16:00Z">
        <w:r>
          <w:rPr>
            <w:rFonts w:hint="eastAsia"/>
            <w:lang w:val="en-US" w:eastAsia="zh-CN"/>
          </w:rPr>
          <w:t xml:space="preserve"> MPTCP flow, the </w:t>
        </w:r>
        <w:proofErr w:type="gramStart"/>
        <w:r>
          <w:rPr>
            <w:rFonts w:hint="eastAsia"/>
            <w:lang w:val="en-US" w:eastAsia="zh-CN"/>
          </w:rPr>
          <w:t>UPF</w:t>
        </w:r>
      </w:ins>
      <w:ins w:id="24" w:author="Zhijun" w:date="2019-10-29T10:28:00Z">
        <w:r w:rsidR="00FA5631">
          <w:rPr>
            <w:rFonts w:hint="eastAsia"/>
            <w:lang w:val="en-US" w:eastAsia="zh-CN"/>
          </w:rPr>
          <w:t>(</w:t>
        </w:r>
        <w:proofErr w:type="gramEnd"/>
        <w:r w:rsidR="00FA5631">
          <w:rPr>
            <w:rFonts w:hint="eastAsia"/>
            <w:lang w:val="en-US" w:eastAsia="zh-CN"/>
          </w:rPr>
          <w:t>PSA)</w:t>
        </w:r>
      </w:ins>
      <w:ins w:id="25" w:author="Zhijun" w:date="2019-10-29T10:16:00Z">
        <w:r>
          <w:rPr>
            <w:rFonts w:hint="eastAsia"/>
            <w:lang w:val="en-US" w:eastAsia="zh-CN"/>
          </w:rPr>
          <w:t xml:space="preserve"> </w:t>
        </w:r>
      </w:ins>
      <w:ins w:id="26" w:author="Zhijun" w:date="2019-10-30T09:10:00Z">
        <w:r w:rsidR="006E6964">
          <w:rPr>
            <w:rFonts w:hint="eastAsia"/>
            <w:lang w:val="en-US" w:eastAsia="zh-CN"/>
          </w:rPr>
          <w:t xml:space="preserve">internally </w:t>
        </w:r>
      </w:ins>
      <w:proofErr w:type="spellStart"/>
      <w:ins w:id="27" w:author="Zhijun" w:date="2019-10-29T10:16:00Z">
        <w:r>
          <w:rPr>
            <w:rFonts w:hint="eastAsia"/>
            <w:lang w:val="en-US" w:eastAsia="zh-CN"/>
          </w:rPr>
          <w:t>forwads</w:t>
        </w:r>
        <w:proofErr w:type="spellEnd"/>
        <w:r>
          <w:rPr>
            <w:rFonts w:hint="eastAsia"/>
            <w:lang w:val="en-US" w:eastAsia="zh-CN"/>
          </w:rPr>
          <w:t xml:space="preserve"> the downlink IP packet(s) to the MPTCP Proxy. The MPTCP Proxy determines which access to deliver the downlink IP packet(s), according to the traffic steering rules described in the associated MAR. The MPTCP Proxy replaces the destination IP address (i.e. MA PDU session IP address) of the downlink IP packet(s) to the UE link-specific IP address for that determined access, and delivers the translated downlink IP packet(s) to the N3</w:t>
        </w:r>
      </w:ins>
      <w:ins w:id="28" w:author="Zhijun" w:date="2019-10-29T10:29:00Z">
        <w:r w:rsidR="003A6618">
          <w:rPr>
            <w:rFonts w:hint="eastAsia"/>
            <w:lang w:val="en-US" w:eastAsia="zh-CN"/>
          </w:rPr>
          <w:t xml:space="preserve"> or </w:t>
        </w:r>
      </w:ins>
      <w:ins w:id="29" w:author="Zhijun" w:date="2019-10-29T10:27:00Z">
        <w:r w:rsidR="00660A53">
          <w:rPr>
            <w:rFonts w:hint="eastAsia"/>
            <w:lang w:val="en-US" w:eastAsia="zh-CN"/>
          </w:rPr>
          <w:t>N9</w:t>
        </w:r>
      </w:ins>
      <w:ins w:id="30" w:author="Zhijun" w:date="2019-10-29T10:16:00Z">
        <w:r>
          <w:rPr>
            <w:rFonts w:hint="eastAsia"/>
            <w:lang w:val="en-US" w:eastAsia="zh-CN"/>
          </w:rPr>
          <w:t xml:space="preserve"> interface</w:t>
        </w:r>
      </w:ins>
      <w:ins w:id="31" w:author="Zhijun" w:date="2019-10-29T10:29:00Z">
        <w:r w:rsidR="004C21E6">
          <w:rPr>
            <w:rFonts w:hint="eastAsia"/>
            <w:lang w:val="en-US" w:eastAsia="zh-CN"/>
          </w:rPr>
          <w:t xml:space="preserve"> associated with th</w:t>
        </w:r>
        <w:r w:rsidR="002A10D7">
          <w:rPr>
            <w:rFonts w:hint="eastAsia"/>
            <w:lang w:val="en-US" w:eastAsia="zh-CN"/>
          </w:rPr>
          <w:t>at</w:t>
        </w:r>
        <w:r w:rsidR="004C21E6">
          <w:rPr>
            <w:rFonts w:hint="eastAsia"/>
            <w:lang w:val="en-US" w:eastAsia="zh-CN"/>
          </w:rPr>
          <w:t xml:space="preserve"> determined access</w:t>
        </w:r>
      </w:ins>
      <w:ins w:id="32" w:author="Zhijun" w:date="2019-10-29T10:16:00Z">
        <w:r>
          <w:rPr>
            <w:rFonts w:hint="eastAsia"/>
            <w:lang w:val="en-US" w:eastAsia="zh-CN"/>
          </w:rPr>
          <w:t>.</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3658E" w14:textId="77777777" w:rsidR="00A75606" w:rsidRDefault="00A75606">
      <w:r>
        <w:separator/>
      </w:r>
    </w:p>
  </w:endnote>
  <w:endnote w:type="continuationSeparator" w:id="0">
    <w:p w14:paraId="16CF3850" w14:textId="77777777" w:rsidR="00A75606" w:rsidRDefault="00A7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F1DDB" w14:textId="77777777" w:rsidR="00A75606" w:rsidRDefault="00A75606">
      <w:r>
        <w:separator/>
      </w:r>
    </w:p>
  </w:footnote>
  <w:footnote w:type="continuationSeparator" w:id="0">
    <w:p w14:paraId="58E51EF8" w14:textId="77777777" w:rsidR="00A75606" w:rsidRDefault="00A75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89"/>
    <w:rsid w:val="00000F41"/>
    <w:rsid w:val="00007735"/>
    <w:rsid w:val="0001504F"/>
    <w:rsid w:val="00022E4A"/>
    <w:rsid w:val="00025169"/>
    <w:rsid w:val="00025418"/>
    <w:rsid w:val="0003588B"/>
    <w:rsid w:val="00037A53"/>
    <w:rsid w:val="00040C79"/>
    <w:rsid w:val="0004150A"/>
    <w:rsid w:val="0005065A"/>
    <w:rsid w:val="00057E9F"/>
    <w:rsid w:val="000612BF"/>
    <w:rsid w:val="00062102"/>
    <w:rsid w:val="0007088A"/>
    <w:rsid w:val="00070A93"/>
    <w:rsid w:val="00073988"/>
    <w:rsid w:val="00080162"/>
    <w:rsid w:val="00080685"/>
    <w:rsid w:val="00080BB9"/>
    <w:rsid w:val="00083372"/>
    <w:rsid w:val="000912DA"/>
    <w:rsid w:val="00095A95"/>
    <w:rsid w:val="00096AE9"/>
    <w:rsid w:val="000A1C54"/>
    <w:rsid w:val="000A1F6F"/>
    <w:rsid w:val="000A2562"/>
    <w:rsid w:val="000A429A"/>
    <w:rsid w:val="000A6394"/>
    <w:rsid w:val="000A6E4D"/>
    <w:rsid w:val="000B23A9"/>
    <w:rsid w:val="000B786E"/>
    <w:rsid w:val="000B7FED"/>
    <w:rsid w:val="000C0377"/>
    <w:rsid w:val="000C038A"/>
    <w:rsid w:val="000C6598"/>
    <w:rsid w:val="000C6730"/>
    <w:rsid w:val="000C761E"/>
    <w:rsid w:val="000D0631"/>
    <w:rsid w:val="000D2E49"/>
    <w:rsid w:val="000D70EB"/>
    <w:rsid w:val="000D79E4"/>
    <w:rsid w:val="000E477B"/>
    <w:rsid w:val="000E5B43"/>
    <w:rsid w:val="000F1386"/>
    <w:rsid w:val="00100104"/>
    <w:rsid w:val="0010374F"/>
    <w:rsid w:val="001049DE"/>
    <w:rsid w:val="00104E58"/>
    <w:rsid w:val="001067C4"/>
    <w:rsid w:val="0011093D"/>
    <w:rsid w:val="00110989"/>
    <w:rsid w:val="00110DD5"/>
    <w:rsid w:val="00112621"/>
    <w:rsid w:val="00112FE5"/>
    <w:rsid w:val="001221BD"/>
    <w:rsid w:val="001270A7"/>
    <w:rsid w:val="00130F06"/>
    <w:rsid w:val="001321F9"/>
    <w:rsid w:val="0013481A"/>
    <w:rsid w:val="00134F55"/>
    <w:rsid w:val="00137447"/>
    <w:rsid w:val="001411EA"/>
    <w:rsid w:val="001432EC"/>
    <w:rsid w:val="001458D9"/>
    <w:rsid w:val="00145D43"/>
    <w:rsid w:val="001527C7"/>
    <w:rsid w:val="00157094"/>
    <w:rsid w:val="00157114"/>
    <w:rsid w:val="00162467"/>
    <w:rsid w:val="00163024"/>
    <w:rsid w:val="00164108"/>
    <w:rsid w:val="001663EA"/>
    <w:rsid w:val="001667DD"/>
    <w:rsid w:val="00170EFB"/>
    <w:rsid w:val="00171652"/>
    <w:rsid w:val="00172F0E"/>
    <w:rsid w:val="00175711"/>
    <w:rsid w:val="00181B21"/>
    <w:rsid w:val="00182987"/>
    <w:rsid w:val="00186052"/>
    <w:rsid w:val="00190C5D"/>
    <w:rsid w:val="00190CBD"/>
    <w:rsid w:val="00192C46"/>
    <w:rsid w:val="00194B42"/>
    <w:rsid w:val="00195B47"/>
    <w:rsid w:val="001975B5"/>
    <w:rsid w:val="001A087D"/>
    <w:rsid w:val="001A08B3"/>
    <w:rsid w:val="001A0E70"/>
    <w:rsid w:val="001A2305"/>
    <w:rsid w:val="001A38A3"/>
    <w:rsid w:val="001A48C6"/>
    <w:rsid w:val="001A5373"/>
    <w:rsid w:val="001A5814"/>
    <w:rsid w:val="001A7B60"/>
    <w:rsid w:val="001B0EA9"/>
    <w:rsid w:val="001B2787"/>
    <w:rsid w:val="001B52F0"/>
    <w:rsid w:val="001B59CC"/>
    <w:rsid w:val="001B6A2C"/>
    <w:rsid w:val="001B71FB"/>
    <w:rsid w:val="001B7A65"/>
    <w:rsid w:val="001C2B20"/>
    <w:rsid w:val="001C56B3"/>
    <w:rsid w:val="001C7F61"/>
    <w:rsid w:val="001D39CE"/>
    <w:rsid w:val="001D4895"/>
    <w:rsid w:val="001D78F8"/>
    <w:rsid w:val="001D7D89"/>
    <w:rsid w:val="001E0164"/>
    <w:rsid w:val="001E41F3"/>
    <w:rsid w:val="001F1F23"/>
    <w:rsid w:val="001F4E6F"/>
    <w:rsid w:val="001F5B56"/>
    <w:rsid w:val="00201787"/>
    <w:rsid w:val="0020375D"/>
    <w:rsid w:val="00206F4A"/>
    <w:rsid w:val="0021260D"/>
    <w:rsid w:val="002145AE"/>
    <w:rsid w:val="00214979"/>
    <w:rsid w:val="00217C64"/>
    <w:rsid w:val="0022226A"/>
    <w:rsid w:val="00222BB0"/>
    <w:rsid w:val="00223BEC"/>
    <w:rsid w:val="00226034"/>
    <w:rsid w:val="002307C9"/>
    <w:rsid w:val="00236696"/>
    <w:rsid w:val="00242304"/>
    <w:rsid w:val="00242F93"/>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529F"/>
    <w:rsid w:val="00275D12"/>
    <w:rsid w:val="00284AF6"/>
    <w:rsid w:val="00284FEB"/>
    <w:rsid w:val="00285234"/>
    <w:rsid w:val="00285DBC"/>
    <w:rsid w:val="002860C4"/>
    <w:rsid w:val="00291A48"/>
    <w:rsid w:val="00294839"/>
    <w:rsid w:val="002A10D7"/>
    <w:rsid w:val="002A1312"/>
    <w:rsid w:val="002A3C93"/>
    <w:rsid w:val="002A45FF"/>
    <w:rsid w:val="002A6BF5"/>
    <w:rsid w:val="002B0B2C"/>
    <w:rsid w:val="002B256C"/>
    <w:rsid w:val="002B2F72"/>
    <w:rsid w:val="002B3057"/>
    <w:rsid w:val="002B3608"/>
    <w:rsid w:val="002B3788"/>
    <w:rsid w:val="002B381F"/>
    <w:rsid w:val="002B3840"/>
    <w:rsid w:val="002B5741"/>
    <w:rsid w:val="002B70AB"/>
    <w:rsid w:val="002C2EA7"/>
    <w:rsid w:val="002C48D2"/>
    <w:rsid w:val="002C557F"/>
    <w:rsid w:val="002C748F"/>
    <w:rsid w:val="002D214E"/>
    <w:rsid w:val="002D562A"/>
    <w:rsid w:val="002D5CE5"/>
    <w:rsid w:val="002D6A20"/>
    <w:rsid w:val="002D6E12"/>
    <w:rsid w:val="002E24AA"/>
    <w:rsid w:val="002E2BE8"/>
    <w:rsid w:val="002E3604"/>
    <w:rsid w:val="002F277A"/>
    <w:rsid w:val="00300F39"/>
    <w:rsid w:val="0030213C"/>
    <w:rsid w:val="003037C7"/>
    <w:rsid w:val="00305409"/>
    <w:rsid w:val="00307EAC"/>
    <w:rsid w:val="0031141B"/>
    <w:rsid w:val="00311FAA"/>
    <w:rsid w:val="00311FE7"/>
    <w:rsid w:val="00314190"/>
    <w:rsid w:val="00317CD4"/>
    <w:rsid w:val="00320FA1"/>
    <w:rsid w:val="0032106C"/>
    <w:rsid w:val="003221EE"/>
    <w:rsid w:val="00325793"/>
    <w:rsid w:val="003260E7"/>
    <w:rsid w:val="00327EEF"/>
    <w:rsid w:val="003305D2"/>
    <w:rsid w:val="00331E11"/>
    <w:rsid w:val="00333BCB"/>
    <w:rsid w:val="003353B4"/>
    <w:rsid w:val="00336C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36C4"/>
    <w:rsid w:val="00374DD4"/>
    <w:rsid w:val="00375466"/>
    <w:rsid w:val="0037625F"/>
    <w:rsid w:val="003806EB"/>
    <w:rsid w:val="00395681"/>
    <w:rsid w:val="0039571C"/>
    <w:rsid w:val="003964DE"/>
    <w:rsid w:val="003A6618"/>
    <w:rsid w:val="003B0F83"/>
    <w:rsid w:val="003B2928"/>
    <w:rsid w:val="003B7476"/>
    <w:rsid w:val="003C01BB"/>
    <w:rsid w:val="003D7FF6"/>
    <w:rsid w:val="003E1A36"/>
    <w:rsid w:val="003E1B3D"/>
    <w:rsid w:val="003F3B9D"/>
    <w:rsid w:val="003F4A31"/>
    <w:rsid w:val="003F60F4"/>
    <w:rsid w:val="003F623B"/>
    <w:rsid w:val="004018ED"/>
    <w:rsid w:val="00402017"/>
    <w:rsid w:val="004050DF"/>
    <w:rsid w:val="00410371"/>
    <w:rsid w:val="00410AE6"/>
    <w:rsid w:val="004110B3"/>
    <w:rsid w:val="004236A2"/>
    <w:rsid w:val="004242F1"/>
    <w:rsid w:val="00424AE0"/>
    <w:rsid w:val="00425AE7"/>
    <w:rsid w:val="004338C7"/>
    <w:rsid w:val="00442973"/>
    <w:rsid w:val="004441B5"/>
    <w:rsid w:val="0044586C"/>
    <w:rsid w:val="00445F43"/>
    <w:rsid w:val="00447B7D"/>
    <w:rsid w:val="00450331"/>
    <w:rsid w:val="00451C01"/>
    <w:rsid w:val="004534C1"/>
    <w:rsid w:val="00457C51"/>
    <w:rsid w:val="00460EEA"/>
    <w:rsid w:val="004713DE"/>
    <w:rsid w:val="004725C6"/>
    <w:rsid w:val="00472C1F"/>
    <w:rsid w:val="00475F79"/>
    <w:rsid w:val="00480806"/>
    <w:rsid w:val="0048083B"/>
    <w:rsid w:val="00481EDA"/>
    <w:rsid w:val="00484D22"/>
    <w:rsid w:val="0048547A"/>
    <w:rsid w:val="00486556"/>
    <w:rsid w:val="00486AEA"/>
    <w:rsid w:val="00497645"/>
    <w:rsid w:val="004A51D6"/>
    <w:rsid w:val="004A52D4"/>
    <w:rsid w:val="004B26E4"/>
    <w:rsid w:val="004B4585"/>
    <w:rsid w:val="004B4811"/>
    <w:rsid w:val="004B5D5B"/>
    <w:rsid w:val="004B6CEB"/>
    <w:rsid w:val="004B75B7"/>
    <w:rsid w:val="004B7A12"/>
    <w:rsid w:val="004C21E6"/>
    <w:rsid w:val="004C4289"/>
    <w:rsid w:val="004C46A3"/>
    <w:rsid w:val="004C4C4D"/>
    <w:rsid w:val="004C6ACF"/>
    <w:rsid w:val="004D0E14"/>
    <w:rsid w:val="004D1DB6"/>
    <w:rsid w:val="004D4BCC"/>
    <w:rsid w:val="004E1669"/>
    <w:rsid w:val="004E314F"/>
    <w:rsid w:val="004F2D04"/>
    <w:rsid w:val="004F65A7"/>
    <w:rsid w:val="004F66B3"/>
    <w:rsid w:val="004F66F1"/>
    <w:rsid w:val="004F796C"/>
    <w:rsid w:val="00501861"/>
    <w:rsid w:val="005018AB"/>
    <w:rsid w:val="0051323B"/>
    <w:rsid w:val="0051580D"/>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67C4"/>
    <w:rsid w:val="00547111"/>
    <w:rsid w:val="00556B14"/>
    <w:rsid w:val="00556F20"/>
    <w:rsid w:val="005627D0"/>
    <w:rsid w:val="00564AC8"/>
    <w:rsid w:val="00570453"/>
    <w:rsid w:val="0057761E"/>
    <w:rsid w:val="005813EB"/>
    <w:rsid w:val="00581BF5"/>
    <w:rsid w:val="005822F5"/>
    <w:rsid w:val="00582B7E"/>
    <w:rsid w:val="00585F74"/>
    <w:rsid w:val="005871F5"/>
    <w:rsid w:val="00592D74"/>
    <w:rsid w:val="00592FAA"/>
    <w:rsid w:val="00597C1D"/>
    <w:rsid w:val="005A0413"/>
    <w:rsid w:val="005A20FB"/>
    <w:rsid w:val="005B1837"/>
    <w:rsid w:val="005B1FD6"/>
    <w:rsid w:val="005B7D8C"/>
    <w:rsid w:val="005C2E7B"/>
    <w:rsid w:val="005D00E3"/>
    <w:rsid w:val="005D14A8"/>
    <w:rsid w:val="005D14FE"/>
    <w:rsid w:val="005D5DB5"/>
    <w:rsid w:val="005D6266"/>
    <w:rsid w:val="005E22FE"/>
    <w:rsid w:val="005E2C44"/>
    <w:rsid w:val="005E3D16"/>
    <w:rsid w:val="005F0078"/>
    <w:rsid w:val="005F068E"/>
    <w:rsid w:val="005F0FC8"/>
    <w:rsid w:val="005F137E"/>
    <w:rsid w:val="00600990"/>
    <w:rsid w:val="00600B02"/>
    <w:rsid w:val="00600FA8"/>
    <w:rsid w:val="00603633"/>
    <w:rsid w:val="00610628"/>
    <w:rsid w:val="00611712"/>
    <w:rsid w:val="00611CC0"/>
    <w:rsid w:val="00612280"/>
    <w:rsid w:val="0061405F"/>
    <w:rsid w:val="00621188"/>
    <w:rsid w:val="00624DC8"/>
    <w:rsid w:val="006257ED"/>
    <w:rsid w:val="0062720A"/>
    <w:rsid w:val="00630A0E"/>
    <w:rsid w:val="00630DF5"/>
    <w:rsid w:val="00631F5E"/>
    <w:rsid w:val="006359B9"/>
    <w:rsid w:val="006369EA"/>
    <w:rsid w:val="00636DEA"/>
    <w:rsid w:val="00636E0E"/>
    <w:rsid w:val="00640F78"/>
    <w:rsid w:val="00642D43"/>
    <w:rsid w:val="00644F42"/>
    <w:rsid w:val="00645779"/>
    <w:rsid w:val="00647016"/>
    <w:rsid w:val="006478C9"/>
    <w:rsid w:val="0065018F"/>
    <w:rsid w:val="00655D31"/>
    <w:rsid w:val="00660A53"/>
    <w:rsid w:val="00665549"/>
    <w:rsid w:val="00666656"/>
    <w:rsid w:val="00672F60"/>
    <w:rsid w:val="00675A0A"/>
    <w:rsid w:val="0067692C"/>
    <w:rsid w:val="00677040"/>
    <w:rsid w:val="00677683"/>
    <w:rsid w:val="00681113"/>
    <w:rsid w:val="00685070"/>
    <w:rsid w:val="006852FB"/>
    <w:rsid w:val="00690E41"/>
    <w:rsid w:val="00692A4F"/>
    <w:rsid w:val="00694564"/>
    <w:rsid w:val="006955B6"/>
    <w:rsid w:val="00695808"/>
    <w:rsid w:val="00696222"/>
    <w:rsid w:val="00696994"/>
    <w:rsid w:val="00697105"/>
    <w:rsid w:val="006A18A6"/>
    <w:rsid w:val="006A60FD"/>
    <w:rsid w:val="006A6A57"/>
    <w:rsid w:val="006B1688"/>
    <w:rsid w:val="006B46FB"/>
    <w:rsid w:val="006B613F"/>
    <w:rsid w:val="006B790D"/>
    <w:rsid w:val="006C1049"/>
    <w:rsid w:val="006C16CB"/>
    <w:rsid w:val="006C22D6"/>
    <w:rsid w:val="006C2EB7"/>
    <w:rsid w:val="006C4420"/>
    <w:rsid w:val="006C488E"/>
    <w:rsid w:val="006C5597"/>
    <w:rsid w:val="006C5B7B"/>
    <w:rsid w:val="006C69FC"/>
    <w:rsid w:val="006D10F6"/>
    <w:rsid w:val="006D1394"/>
    <w:rsid w:val="006E21FB"/>
    <w:rsid w:val="006E4BEF"/>
    <w:rsid w:val="006E4D4D"/>
    <w:rsid w:val="006E507B"/>
    <w:rsid w:val="006E581C"/>
    <w:rsid w:val="006E6964"/>
    <w:rsid w:val="006E792B"/>
    <w:rsid w:val="006F0F69"/>
    <w:rsid w:val="00701B60"/>
    <w:rsid w:val="00704B06"/>
    <w:rsid w:val="00706D08"/>
    <w:rsid w:val="00720446"/>
    <w:rsid w:val="00721F6F"/>
    <w:rsid w:val="00722AA3"/>
    <w:rsid w:val="00727B00"/>
    <w:rsid w:val="007321D0"/>
    <w:rsid w:val="00733386"/>
    <w:rsid w:val="00734045"/>
    <w:rsid w:val="00737B27"/>
    <w:rsid w:val="00740AC8"/>
    <w:rsid w:val="007467DA"/>
    <w:rsid w:val="00754A49"/>
    <w:rsid w:val="00757649"/>
    <w:rsid w:val="007654D8"/>
    <w:rsid w:val="007660C3"/>
    <w:rsid w:val="00772434"/>
    <w:rsid w:val="0077270C"/>
    <w:rsid w:val="00775B78"/>
    <w:rsid w:val="0077636D"/>
    <w:rsid w:val="00776458"/>
    <w:rsid w:val="007818C9"/>
    <w:rsid w:val="00783B56"/>
    <w:rsid w:val="007900D2"/>
    <w:rsid w:val="00792342"/>
    <w:rsid w:val="007977A8"/>
    <w:rsid w:val="007A02E9"/>
    <w:rsid w:val="007A2962"/>
    <w:rsid w:val="007A6E5C"/>
    <w:rsid w:val="007B1AF7"/>
    <w:rsid w:val="007B1C4F"/>
    <w:rsid w:val="007B3192"/>
    <w:rsid w:val="007B34A0"/>
    <w:rsid w:val="007B42A7"/>
    <w:rsid w:val="007B461D"/>
    <w:rsid w:val="007B512A"/>
    <w:rsid w:val="007B5D37"/>
    <w:rsid w:val="007C2097"/>
    <w:rsid w:val="007C6047"/>
    <w:rsid w:val="007C6142"/>
    <w:rsid w:val="007D0EC9"/>
    <w:rsid w:val="007D43F5"/>
    <w:rsid w:val="007D5286"/>
    <w:rsid w:val="007D6A07"/>
    <w:rsid w:val="007E7968"/>
    <w:rsid w:val="007F0D57"/>
    <w:rsid w:val="007F1BDF"/>
    <w:rsid w:val="007F3A0F"/>
    <w:rsid w:val="007F438E"/>
    <w:rsid w:val="007F44C5"/>
    <w:rsid w:val="007F4707"/>
    <w:rsid w:val="007F5C21"/>
    <w:rsid w:val="007F62F9"/>
    <w:rsid w:val="007F7259"/>
    <w:rsid w:val="007F7945"/>
    <w:rsid w:val="008040A8"/>
    <w:rsid w:val="0081038B"/>
    <w:rsid w:val="00814B58"/>
    <w:rsid w:val="00816995"/>
    <w:rsid w:val="00820C0D"/>
    <w:rsid w:val="008253EA"/>
    <w:rsid w:val="008279FA"/>
    <w:rsid w:val="00830BF6"/>
    <w:rsid w:val="008344ED"/>
    <w:rsid w:val="00843296"/>
    <w:rsid w:val="00844DC4"/>
    <w:rsid w:val="008462BA"/>
    <w:rsid w:val="00847155"/>
    <w:rsid w:val="00850BCF"/>
    <w:rsid w:val="00850F21"/>
    <w:rsid w:val="008516EA"/>
    <w:rsid w:val="008517C0"/>
    <w:rsid w:val="00851833"/>
    <w:rsid w:val="00853FF8"/>
    <w:rsid w:val="008545E2"/>
    <w:rsid w:val="00854CB0"/>
    <w:rsid w:val="008626E7"/>
    <w:rsid w:val="008633D4"/>
    <w:rsid w:val="00863A3A"/>
    <w:rsid w:val="008673A9"/>
    <w:rsid w:val="00870EE7"/>
    <w:rsid w:val="00871BC7"/>
    <w:rsid w:val="008762E8"/>
    <w:rsid w:val="00876EA9"/>
    <w:rsid w:val="008807EA"/>
    <w:rsid w:val="00883885"/>
    <w:rsid w:val="00883D88"/>
    <w:rsid w:val="008847F9"/>
    <w:rsid w:val="008863B9"/>
    <w:rsid w:val="00893142"/>
    <w:rsid w:val="008941C8"/>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806"/>
    <w:rsid w:val="008E3949"/>
    <w:rsid w:val="008F150F"/>
    <w:rsid w:val="008F15B4"/>
    <w:rsid w:val="008F193E"/>
    <w:rsid w:val="008F30A5"/>
    <w:rsid w:val="008F686C"/>
    <w:rsid w:val="008F68B0"/>
    <w:rsid w:val="00900A18"/>
    <w:rsid w:val="00904C98"/>
    <w:rsid w:val="0090688E"/>
    <w:rsid w:val="00906B6E"/>
    <w:rsid w:val="009101B2"/>
    <w:rsid w:val="009148DE"/>
    <w:rsid w:val="00915E96"/>
    <w:rsid w:val="00922471"/>
    <w:rsid w:val="009234D8"/>
    <w:rsid w:val="009312D5"/>
    <w:rsid w:val="00933858"/>
    <w:rsid w:val="00935992"/>
    <w:rsid w:val="00935D82"/>
    <w:rsid w:val="00941953"/>
    <w:rsid w:val="00941E30"/>
    <w:rsid w:val="00942D03"/>
    <w:rsid w:val="00944B5D"/>
    <w:rsid w:val="00945E97"/>
    <w:rsid w:val="00946226"/>
    <w:rsid w:val="00952B07"/>
    <w:rsid w:val="00955EE6"/>
    <w:rsid w:val="00961156"/>
    <w:rsid w:val="0096225A"/>
    <w:rsid w:val="00962664"/>
    <w:rsid w:val="009632EC"/>
    <w:rsid w:val="009705A5"/>
    <w:rsid w:val="00973E4E"/>
    <w:rsid w:val="00976BA3"/>
    <w:rsid w:val="009777D9"/>
    <w:rsid w:val="00980A94"/>
    <w:rsid w:val="00990142"/>
    <w:rsid w:val="00991B88"/>
    <w:rsid w:val="00995433"/>
    <w:rsid w:val="00996FF8"/>
    <w:rsid w:val="00997FE2"/>
    <w:rsid w:val="009A05CA"/>
    <w:rsid w:val="009A24EC"/>
    <w:rsid w:val="009A3A76"/>
    <w:rsid w:val="009A3BC7"/>
    <w:rsid w:val="009A5753"/>
    <w:rsid w:val="009A579D"/>
    <w:rsid w:val="009B1E71"/>
    <w:rsid w:val="009B2D4B"/>
    <w:rsid w:val="009B4BF6"/>
    <w:rsid w:val="009B745E"/>
    <w:rsid w:val="009C3628"/>
    <w:rsid w:val="009C6C48"/>
    <w:rsid w:val="009C701F"/>
    <w:rsid w:val="009D154B"/>
    <w:rsid w:val="009D293D"/>
    <w:rsid w:val="009D295F"/>
    <w:rsid w:val="009D6DAD"/>
    <w:rsid w:val="009D7ED3"/>
    <w:rsid w:val="009E13EC"/>
    <w:rsid w:val="009E29B5"/>
    <w:rsid w:val="009E3297"/>
    <w:rsid w:val="009E63F9"/>
    <w:rsid w:val="009F0939"/>
    <w:rsid w:val="009F3104"/>
    <w:rsid w:val="009F3B36"/>
    <w:rsid w:val="009F56DB"/>
    <w:rsid w:val="009F7154"/>
    <w:rsid w:val="009F734F"/>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41295"/>
    <w:rsid w:val="00A439B5"/>
    <w:rsid w:val="00A44781"/>
    <w:rsid w:val="00A44C7D"/>
    <w:rsid w:val="00A45753"/>
    <w:rsid w:val="00A47E70"/>
    <w:rsid w:val="00A50CF0"/>
    <w:rsid w:val="00A5152A"/>
    <w:rsid w:val="00A57714"/>
    <w:rsid w:val="00A60997"/>
    <w:rsid w:val="00A6177F"/>
    <w:rsid w:val="00A62FF7"/>
    <w:rsid w:val="00A726E8"/>
    <w:rsid w:val="00A75606"/>
    <w:rsid w:val="00A75CC7"/>
    <w:rsid w:val="00A7671C"/>
    <w:rsid w:val="00A857F2"/>
    <w:rsid w:val="00A86A41"/>
    <w:rsid w:val="00A915E1"/>
    <w:rsid w:val="00A92E17"/>
    <w:rsid w:val="00A96896"/>
    <w:rsid w:val="00AA094F"/>
    <w:rsid w:val="00AA2BB3"/>
    <w:rsid w:val="00AA2CBC"/>
    <w:rsid w:val="00AA47A1"/>
    <w:rsid w:val="00AA6214"/>
    <w:rsid w:val="00AB3A4A"/>
    <w:rsid w:val="00AB53EA"/>
    <w:rsid w:val="00AB6F2E"/>
    <w:rsid w:val="00AC1484"/>
    <w:rsid w:val="00AC35E1"/>
    <w:rsid w:val="00AC5820"/>
    <w:rsid w:val="00AC5F4B"/>
    <w:rsid w:val="00AD1CD8"/>
    <w:rsid w:val="00AD2641"/>
    <w:rsid w:val="00AD7B2A"/>
    <w:rsid w:val="00AE31E9"/>
    <w:rsid w:val="00AE37DE"/>
    <w:rsid w:val="00AE61C8"/>
    <w:rsid w:val="00AE6C08"/>
    <w:rsid w:val="00AF0BCB"/>
    <w:rsid w:val="00AF3494"/>
    <w:rsid w:val="00AF3D4B"/>
    <w:rsid w:val="00AF6353"/>
    <w:rsid w:val="00B0640B"/>
    <w:rsid w:val="00B07DDB"/>
    <w:rsid w:val="00B167C9"/>
    <w:rsid w:val="00B258BB"/>
    <w:rsid w:val="00B25AAB"/>
    <w:rsid w:val="00B3043A"/>
    <w:rsid w:val="00B3179A"/>
    <w:rsid w:val="00B31D4F"/>
    <w:rsid w:val="00B405CD"/>
    <w:rsid w:val="00B4071B"/>
    <w:rsid w:val="00B42E54"/>
    <w:rsid w:val="00B43B65"/>
    <w:rsid w:val="00B50844"/>
    <w:rsid w:val="00B51D59"/>
    <w:rsid w:val="00B54F78"/>
    <w:rsid w:val="00B56145"/>
    <w:rsid w:val="00B56265"/>
    <w:rsid w:val="00B57AFF"/>
    <w:rsid w:val="00B61896"/>
    <w:rsid w:val="00B61E25"/>
    <w:rsid w:val="00B6355A"/>
    <w:rsid w:val="00B67B97"/>
    <w:rsid w:val="00B8473E"/>
    <w:rsid w:val="00B86EBF"/>
    <w:rsid w:val="00B90B09"/>
    <w:rsid w:val="00B953DB"/>
    <w:rsid w:val="00B962C6"/>
    <w:rsid w:val="00B968C8"/>
    <w:rsid w:val="00BA175F"/>
    <w:rsid w:val="00BA3EC5"/>
    <w:rsid w:val="00BA4FC9"/>
    <w:rsid w:val="00BA51D9"/>
    <w:rsid w:val="00BB0600"/>
    <w:rsid w:val="00BB536B"/>
    <w:rsid w:val="00BB5490"/>
    <w:rsid w:val="00BB5DFC"/>
    <w:rsid w:val="00BC19A1"/>
    <w:rsid w:val="00BC51BD"/>
    <w:rsid w:val="00BC632A"/>
    <w:rsid w:val="00BC70AE"/>
    <w:rsid w:val="00BD11C2"/>
    <w:rsid w:val="00BD279D"/>
    <w:rsid w:val="00BD365B"/>
    <w:rsid w:val="00BD3BB1"/>
    <w:rsid w:val="00BD6BB8"/>
    <w:rsid w:val="00BE0CB9"/>
    <w:rsid w:val="00BE2906"/>
    <w:rsid w:val="00BE5A82"/>
    <w:rsid w:val="00BF0BF9"/>
    <w:rsid w:val="00BF576F"/>
    <w:rsid w:val="00BF739C"/>
    <w:rsid w:val="00C00B7A"/>
    <w:rsid w:val="00C03319"/>
    <w:rsid w:val="00C07442"/>
    <w:rsid w:val="00C13D80"/>
    <w:rsid w:val="00C2333A"/>
    <w:rsid w:val="00C26B21"/>
    <w:rsid w:val="00C3054A"/>
    <w:rsid w:val="00C30E0F"/>
    <w:rsid w:val="00C32079"/>
    <w:rsid w:val="00C32249"/>
    <w:rsid w:val="00C335D4"/>
    <w:rsid w:val="00C40BD9"/>
    <w:rsid w:val="00C448C1"/>
    <w:rsid w:val="00C47CF6"/>
    <w:rsid w:val="00C5056F"/>
    <w:rsid w:val="00C50922"/>
    <w:rsid w:val="00C53360"/>
    <w:rsid w:val="00C557CD"/>
    <w:rsid w:val="00C66BA2"/>
    <w:rsid w:val="00C67B71"/>
    <w:rsid w:val="00C73A50"/>
    <w:rsid w:val="00C74726"/>
    <w:rsid w:val="00C74993"/>
    <w:rsid w:val="00C74A9E"/>
    <w:rsid w:val="00C76B51"/>
    <w:rsid w:val="00C8250D"/>
    <w:rsid w:val="00C839E9"/>
    <w:rsid w:val="00C84B74"/>
    <w:rsid w:val="00C85FB3"/>
    <w:rsid w:val="00C9047F"/>
    <w:rsid w:val="00C94915"/>
    <w:rsid w:val="00C9577F"/>
    <w:rsid w:val="00C95985"/>
    <w:rsid w:val="00C97C2F"/>
    <w:rsid w:val="00CA0755"/>
    <w:rsid w:val="00CA72CD"/>
    <w:rsid w:val="00CB16B2"/>
    <w:rsid w:val="00CB2CE7"/>
    <w:rsid w:val="00CB5016"/>
    <w:rsid w:val="00CC192D"/>
    <w:rsid w:val="00CC1AA9"/>
    <w:rsid w:val="00CC5026"/>
    <w:rsid w:val="00CC67C5"/>
    <w:rsid w:val="00CC68D0"/>
    <w:rsid w:val="00CC69FA"/>
    <w:rsid w:val="00CC785D"/>
    <w:rsid w:val="00CD0729"/>
    <w:rsid w:val="00CD38FD"/>
    <w:rsid w:val="00CD4CEB"/>
    <w:rsid w:val="00CD5DED"/>
    <w:rsid w:val="00CE6836"/>
    <w:rsid w:val="00CF0E18"/>
    <w:rsid w:val="00CF2234"/>
    <w:rsid w:val="00CF2A00"/>
    <w:rsid w:val="00CF5EDF"/>
    <w:rsid w:val="00CF6888"/>
    <w:rsid w:val="00CF68F0"/>
    <w:rsid w:val="00D00E4A"/>
    <w:rsid w:val="00D02299"/>
    <w:rsid w:val="00D03F9A"/>
    <w:rsid w:val="00D05D37"/>
    <w:rsid w:val="00D06D51"/>
    <w:rsid w:val="00D10230"/>
    <w:rsid w:val="00D15A27"/>
    <w:rsid w:val="00D17CC6"/>
    <w:rsid w:val="00D24991"/>
    <w:rsid w:val="00D255C2"/>
    <w:rsid w:val="00D26333"/>
    <w:rsid w:val="00D301D8"/>
    <w:rsid w:val="00D33077"/>
    <w:rsid w:val="00D40489"/>
    <w:rsid w:val="00D46BFA"/>
    <w:rsid w:val="00D50255"/>
    <w:rsid w:val="00D50D81"/>
    <w:rsid w:val="00D529E7"/>
    <w:rsid w:val="00D61196"/>
    <w:rsid w:val="00D66520"/>
    <w:rsid w:val="00D7448E"/>
    <w:rsid w:val="00D7457F"/>
    <w:rsid w:val="00D779D7"/>
    <w:rsid w:val="00D80203"/>
    <w:rsid w:val="00D808DD"/>
    <w:rsid w:val="00D8358E"/>
    <w:rsid w:val="00D93D5C"/>
    <w:rsid w:val="00D964B9"/>
    <w:rsid w:val="00D97533"/>
    <w:rsid w:val="00DA4E90"/>
    <w:rsid w:val="00DA6325"/>
    <w:rsid w:val="00DB4796"/>
    <w:rsid w:val="00DB5CD4"/>
    <w:rsid w:val="00DD15A7"/>
    <w:rsid w:val="00DD6001"/>
    <w:rsid w:val="00DE01AB"/>
    <w:rsid w:val="00DE34CF"/>
    <w:rsid w:val="00DE4B73"/>
    <w:rsid w:val="00DE6B79"/>
    <w:rsid w:val="00DE7ABB"/>
    <w:rsid w:val="00DF03D9"/>
    <w:rsid w:val="00DF36EA"/>
    <w:rsid w:val="00DF403F"/>
    <w:rsid w:val="00DF7154"/>
    <w:rsid w:val="00E0060C"/>
    <w:rsid w:val="00E01C7F"/>
    <w:rsid w:val="00E072F8"/>
    <w:rsid w:val="00E13F3D"/>
    <w:rsid w:val="00E145EB"/>
    <w:rsid w:val="00E1633A"/>
    <w:rsid w:val="00E16D8B"/>
    <w:rsid w:val="00E20597"/>
    <w:rsid w:val="00E208A1"/>
    <w:rsid w:val="00E21A90"/>
    <w:rsid w:val="00E24D4D"/>
    <w:rsid w:val="00E2605E"/>
    <w:rsid w:val="00E27BCF"/>
    <w:rsid w:val="00E30C95"/>
    <w:rsid w:val="00E34898"/>
    <w:rsid w:val="00E3550C"/>
    <w:rsid w:val="00E402BF"/>
    <w:rsid w:val="00E403E7"/>
    <w:rsid w:val="00E41955"/>
    <w:rsid w:val="00E4395D"/>
    <w:rsid w:val="00E4402B"/>
    <w:rsid w:val="00E448B2"/>
    <w:rsid w:val="00E454F2"/>
    <w:rsid w:val="00E50879"/>
    <w:rsid w:val="00E527DF"/>
    <w:rsid w:val="00E53BE1"/>
    <w:rsid w:val="00E555B9"/>
    <w:rsid w:val="00E61EF4"/>
    <w:rsid w:val="00E63B3C"/>
    <w:rsid w:val="00E67132"/>
    <w:rsid w:val="00E71649"/>
    <w:rsid w:val="00E72584"/>
    <w:rsid w:val="00E74EDE"/>
    <w:rsid w:val="00E77AC4"/>
    <w:rsid w:val="00E8079D"/>
    <w:rsid w:val="00E808A3"/>
    <w:rsid w:val="00E8381F"/>
    <w:rsid w:val="00E846B7"/>
    <w:rsid w:val="00E9218D"/>
    <w:rsid w:val="00E96B06"/>
    <w:rsid w:val="00E973AA"/>
    <w:rsid w:val="00EA2C2A"/>
    <w:rsid w:val="00EA5DF0"/>
    <w:rsid w:val="00EB09B7"/>
    <w:rsid w:val="00EB0BCA"/>
    <w:rsid w:val="00EB2F31"/>
    <w:rsid w:val="00EB5475"/>
    <w:rsid w:val="00EC3A6D"/>
    <w:rsid w:val="00EC73DA"/>
    <w:rsid w:val="00EC7A75"/>
    <w:rsid w:val="00ED1B0E"/>
    <w:rsid w:val="00ED2389"/>
    <w:rsid w:val="00ED2BFF"/>
    <w:rsid w:val="00ED2DAF"/>
    <w:rsid w:val="00ED587E"/>
    <w:rsid w:val="00EE1DC2"/>
    <w:rsid w:val="00EE2306"/>
    <w:rsid w:val="00EE2395"/>
    <w:rsid w:val="00EE611B"/>
    <w:rsid w:val="00EE7A1A"/>
    <w:rsid w:val="00EE7D7C"/>
    <w:rsid w:val="00EF0810"/>
    <w:rsid w:val="00EF0A85"/>
    <w:rsid w:val="00EF5C37"/>
    <w:rsid w:val="00EF6F83"/>
    <w:rsid w:val="00F023CB"/>
    <w:rsid w:val="00F057B1"/>
    <w:rsid w:val="00F10399"/>
    <w:rsid w:val="00F141F7"/>
    <w:rsid w:val="00F151E2"/>
    <w:rsid w:val="00F223B0"/>
    <w:rsid w:val="00F2566D"/>
    <w:rsid w:val="00F25D98"/>
    <w:rsid w:val="00F300FB"/>
    <w:rsid w:val="00F34851"/>
    <w:rsid w:val="00F44FB8"/>
    <w:rsid w:val="00F47A6A"/>
    <w:rsid w:val="00F47D9E"/>
    <w:rsid w:val="00F50476"/>
    <w:rsid w:val="00F54F74"/>
    <w:rsid w:val="00F55384"/>
    <w:rsid w:val="00F56642"/>
    <w:rsid w:val="00F56DCC"/>
    <w:rsid w:val="00F61DBF"/>
    <w:rsid w:val="00F62B82"/>
    <w:rsid w:val="00F63434"/>
    <w:rsid w:val="00F64567"/>
    <w:rsid w:val="00F65D1D"/>
    <w:rsid w:val="00F70983"/>
    <w:rsid w:val="00F72E11"/>
    <w:rsid w:val="00F73C56"/>
    <w:rsid w:val="00F81290"/>
    <w:rsid w:val="00F814DC"/>
    <w:rsid w:val="00F8292B"/>
    <w:rsid w:val="00F84C80"/>
    <w:rsid w:val="00F85FB1"/>
    <w:rsid w:val="00F9061B"/>
    <w:rsid w:val="00F90CE7"/>
    <w:rsid w:val="00F91FAA"/>
    <w:rsid w:val="00F93827"/>
    <w:rsid w:val="00F94667"/>
    <w:rsid w:val="00F97C93"/>
    <w:rsid w:val="00FA01A6"/>
    <w:rsid w:val="00FA5631"/>
    <w:rsid w:val="00FB0531"/>
    <w:rsid w:val="00FB32E1"/>
    <w:rsid w:val="00FB55A5"/>
    <w:rsid w:val="00FB6386"/>
    <w:rsid w:val="00FB7C55"/>
    <w:rsid w:val="00FC1363"/>
    <w:rsid w:val="00FC207B"/>
    <w:rsid w:val="00FC253B"/>
    <w:rsid w:val="00FC2569"/>
    <w:rsid w:val="00FC5538"/>
    <w:rsid w:val="00FC57CF"/>
    <w:rsid w:val="00FC743F"/>
    <w:rsid w:val="00FC7B5B"/>
    <w:rsid w:val="00FD3DB9"/>
    <w:rsid w:val="00FD4152"/>
    <w:rsid w:val="00FE3972"/>
    <w:rsid w:val="00FE621F"/>
    <w:rsid w:val="00FF162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AD59D2A1-7B2C-4D14-A600-69442A82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477</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31</cp:revision>
  <cp:lastPrinted>1900-12-31T16:00:00Z</cp:lastPrinted>
  <dcterms:created xsi:type="dcterms:W3CDTF">2019-10-23T02:13:00Z</dcterms:created>
  <dcterms:modified xsi:type="dcterms:W3CDTF">2019-11-01T08:29:00Z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